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3C30E5EF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147AAE">
        <w:rPr>
          <w:b/>
          <w:noProof/>
          <w:sz w:val="24"/>
        </w:rPr>
        <w:t>235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84798F" w:rsidR="0066336B" w:rsidRDefault="00B213BA" w:rsidP="00450A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450AF9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CBED96" w:rsidR="0066336B" w:rsidRDefault="00114B61" w:rsidP="003B5B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B5B7B">
              <w:rPr>
                <w:b/>
                <w:noProof/>
                <w:sz w:val="28"/>
                <w:lang w:eastAsia="zh-CN"/>
              </w:rPr>
              <w:t>452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2393F0B" w:rsidR="0066336B" w:rsidRDefault="0019530E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dpate </w:t>
            </w:r>
            <w:r>
              <w:rPr>
                <w:noProof/>
                <w:lang w:eastAsia="zh-CN"/>
              </w:rPr>
              <w:t>of 5.5.1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B529BD9" w:rsidR="0066336B" w:rsidRDefault="00EA2C69" w:rsidP="0019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242F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19530E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319D2" w14:textId="08C5076D" w:rsidR="00C4606D" w:rsidRDefault="0019530E" w:rsidP="0019530E">
            <w:pPr>
              <w:pStyle w:val="CRCoverPage"/>
              <w:spacing w:after="0"/>
              <w:ind w:left="100"/>
            </w:pPr>
            <w:bookmarkStart w:id="2" w:name="_Toc130544871"/>
            <w:r>
              <w:t>The procedure of Time Synchronization Exposure</w:t>
            </w:r>
            <w:bookmarkEnd w:id="2"/>
            <w:r>
              <w:t xml:space="preserve"> and </w:t>
            </w:r>
            <w:bookmarkStart w:id="3" w:name="_Toc130544876"/>
            <w:r>
              <w:t>the procedure of Deterministic Networking specific parameter provisioning</w:t>
            </w:r>
            <w:bookmarkEnd w:id="3"/>
            <w:r>
              <w:t xml:space="preserve"> are</w:t>
            </w:r>
            <w:r w:rsidR="00A010B1">
              <w:t xml:space="preserve"> </w:t>
            </w:r>
            <w:r w:rsidR="00B92CF5">
              <w:t>not mentioned in</w:t>
            </w:r>
            <w:r>
              <w:t xml:space="preserve"> General chapter.</w:t>
            </w:r>
          </w:p>
          <w:p w14:paraId="5650EC35" w14:textId="5768070B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6AEFB28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BC5B9" w14:textId="73F9A9E3" w:rsidR="00450AF9" w:rsidRDefault="0019530E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5.5.1 to </w:t>
            </w:r>
            <w:r w:rsidR="00C97A97"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</w:t>
            </w:r>
            <w:r w:rsidR="00A010B1">
              <w:rPr>
                <w:lang w:eastAsia="zh-CN"/>
              </w:rPr>
              <w:t>the two missing procedures.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881D12" w:rsidR="0066336B" w:rsidRDefault="00B03CC4" w:rsidP="00A01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19530E">
              <w:rPr>
                <w:noProof/>
              </w:rPr>
              <w:t>complete</w:t>
            </w:r>
            <w:r>
              <w:rPr>
                <w:noProof/>
              </w:rPr>
              <w:t xml:space="preserve"> </w:t>
            </w:r>
            <w:r w:rsidR="00A010B1">
              <w:rPr>
                <w:noProof/>
              </w:rPr>
              <w:t>General chapter</w:t>
            </w:r>
            <w:r w:rsidR="00C4606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70CB38" w:rsidR="0066336B" w:rsidRDefault="00195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A5">
              <w:rPr>
                <w:lang w:eastAsia="zh-CN"/>
              </w:rPr>
              <w:t>5.5.1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CA77BA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" w:name="_Toc98182983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743220C" w14:textId="77777777" w:rsidR="0019530E" w:rsidRPr="005A3EA5" w:rsidRDefault="0019530E" w:rsidP="0019530E">
      <w:pPr>
        <w:pStyle w:val="3"/>
        <w:rPr>
          <w:lang w:eastAsia="zh-CN"/>
        </w:rPr>
      </w:pPr>
      <w:bookmarkStart w:id="25" w:name="_Toc28005466"/>
      <w:bookmarkStart w:id="26" w:name="_Toc36038138"/>
      <w:bookmarkStart w:id="27" w:name="_Toc45133335"/>
      <w:bookmarkStart w:id="28" w:name="_Toc51762163"/>
      <w:bookmarkStart w:id="29" w:name="_Toc59016568"/>
      <w:bookmarkStart w:id="30" w:name="_Toc68167537"/>
      <w:bookmarkStart w:id="31" w:name="_Toc130544851"/>
      <w:bookmarkStart w:id="32" w:name="_Toc11247932"/>
      <w:bookmarkStart w:id="33" w:name="_Toc27045114"/>
      <w:bookmarkStart w:id="34" w:name="_Toc36034165"/>
      <w:bookmarkStart w:id="35" w:name="_Toc45132313"/>
      <w:bookmarkStart w:id="36" w:name="_Toc49776598"/>
      <w:bookmarkStart w:id="37" w:name="_Toc51747518"/>
      <w:bookmarkStart w:id="38" w:name="_Toc66361100"/>
      <w:bookmarkStart w:id="39" w:name="_Toc68105605"/>
      <w:bookmarkStart w:id="40" w:name="_Toc74756237"/>
      <w:bookmarkStart w:id="41" w:name="_Toc105675114"/>
      <w:bookmarkStart w:id="42" w:name="_Toc1129433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A3EA5">
        <w:rPr>
          <w:lang w:eastAsia="zh-CN"/>
        </w:rPr>
        <w:t>5.5.1</w:t>
      </w:r>
      <w:r w:rsidRPr="005A3EA5">
        <w:rPr>
          <w:lang w:eastAsia="ja-JP"/>
        </w:rPr>
        <w:tab/>
      </w:r>
      <w:r w:rsidRPr="005A3EA5">
        <w:rPr>
          <w:lang w:eastAsia="zh-CN"/>
        </w:rPr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57DFB67" w14:textId="77777777" w:rsidR="0019530E" w:rsidRPr="005A3EA5" w:rsidRDefault="0019530E" w:rsidP="0019530E">
      <w:r w:rsidRPr="005A3EA5">
        <w:t xml:space="preserve">PCC abilities can be exposed to a 3rd party application server via the NEF. </w:t>
      </w:r>
    </w:p>
    <w:p w14:paraId="0D227E7B" w14:textId="77777777" w:rsidR="0019530E" w:rsidRPr="005A3EA5" w:rsidRDefault="0019530E" w:rsidP="0019530E">
      <w:r w:rsidRPr="005A3EA5">
        <w:t xml:space="preserve">The following procedures are included in this clause: </w:t>
      </w:r>
    </w:p>
    <w:p w14:paraId="7F5AE2E9" w14:textId="77777777" w:rsidR="0019530E" w:rsidRPr="005A3EA5" w:rsidRDefault="0019530E" w:rsidP="0019530E">
      <w:pPr>
        <w:pStyle w:val="B10"/>
      </w:pPr>
      <w:r w:rsidRPr="005A3EA5">
        <w:t>1.</w:t>
      </w:r>
      <w:r w:rsidRPr="005A3EA5">
        <w:tab/>
        <w:t>The procedure of Packet Flow Descriptions management.</w:t>
      </w:r>
    </w:p>
    <w:p w14:paraId="5CC0079E" w14:textId="77777777" w:rsidR="0019530E" w:rsidRPr="005A3EA5" w:rsidRDefault="0019530E" w:rsidP="0019530E">
      <w:pPr>
        <w:pStyle w:val="B10"/>
      </w:pPr>
      <w:r w:rsidRPr="005A3EA5">
        <w:t>2.</w:t>
      </w:r>
      <w:r w:rsidRPr="005A3EA5">
        <w:tab/>
        <w:t>The procedure of AF traffic routing.</w:t>
      </w:r>
    </w:p>
    <w:p w14:paraId="4DF125B8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t>3.</w:t>
      </w:r>
      <w:r w:rsidRPr="005A3EA5">
        <w:tab/>
        <w:t xml:space="preserve">The procedure of Background Data Transfer </w:t>
      </w:r>
      <w:r w:rsidRPr="005A3EA5">
        <w:rPr>
          <w:lang w:eastAsia="zh-CN"/>
        </w:rPr>
        <w:t xml:space="preserve">negotiation. </w:t>
      </w:r>
    </w:p>
    <w:p w14:paraId="3740DE35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  <w:t>The procedure of BDT warning notification.</w:t>
      </w:r>
    </w:p>
    <w:p w14:paraId="4E997357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  <w:t>The procedure of Background Data Transfer policy applying.</w:t>
      </w:r>
    </w:p>
    <w:p w14:paraId="6FEAB382" w14:textId="77777777" w:rsidR="0019530E" w:rsidRPr="005A3EA5" w:rsidRDefault="0019530E" w:rsidP="0019530E">
      <w:pPr>
        <w:pStyle w:val="B10"/>
        <w:rPr>
          <w:lang w:eastAsia="zh-CN"/>
        </w:rPr>
      </w:pPr>
      <w:r w:rsidRPr="005A3EA5">
        <w:rPr>
          <w:lang w:eastAsia="zh-CN"/>
        </w:rPr>
        <w:t>6.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IPTV configuration provisioning.</w:t>
      </w:r>
    </w:p>
    <w:p w14:paraId="19F57971" w14:textId="77777777" w:rsidR="0019530E" w:rsidRPr="005A3EA5" w:rsidRDefault="0019530E" w:rsidP="0019530E">
      <w:pPr>
        <w:pStyle w:val="B10"/>
        <w:rPr>
          <w:lang w:eastAsia="ko-KR"/>
        </w:rPr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The procedure of </w:t>
      </w:r>
      <w:r w:rsidRPr="005A3EA5">
        <w:rPr>
          <w:lang w:eastAsia="ko-KR"/>
        </w:rPr>
        <w:t>AF-based service parameter provisioning.</w:t>
      </w:r>
    </w:p>
    <w:p w14:paraId="79409739" w14:textId="77777777" w:rsidR="0019530E" w:rsidRPr="005A3EA5" w:rsidRDefault="0019530E" w:rsidP="0019530E">
      <w:pPr>
        <w:pStyle w:val="B10"/>
      </w:pPr>
      <w:r w:rsidRPr="005A3EA5">
        <w:rPr>
          <w:lang w:eastAsia="ko-KR"/>
        </w:rPr>
        <w:t>8.</w:t>
      </w:r>
      <w:r w:rsidRPr="005A3EA5">
        <w:rPr>
          <w:lang w:eastAsia="ko-KR"/>
        </w:rPr>
        <w:tab/>
      </w:r>
      <w:r w:rsidRPr="005A3EA5">
        <w:rPr>
          <w:lang w:eastAsia="zh-CN"/>
        </w:rPr>
        <w:t>The procedure of</w:t>
      </w:r>
      <w:r w:rsidRPr="005A3EA5">
        <w:t xml:space="preserve"> QoS monitoring.</w:t>
      </w:r>
    </w:p>
    <w:p w14:paraId="3DF6683C" w14:textId="77777777" w:rsidR="0019530E" w:rsidRDefault="0019530E" w:rsidP="0019530E">
      <w:pPr>
        <w:pStyle w:val="B10"/>
        <w:rPr>
          <w:ins w:id="43" w:author="ZTE" w:date="2023-04-03T11:13:00Z"/>
          <w:lang w:eastAsia="zh-CN"/>
        </w:rPr>
      </w:pPr>
      <w:r w:rsidRPr="005A3EA5">
        <w:t>9.</w:t>
      </w:r>
      <w:r w:rsidRPr="005A3EA5">
        <w:tab/>
      </w:r>
      <w:r w:rsidRPr="005A3EA5">
        <w:rPr>
          <w:lang w:eastAsia="zh-CN"/>
        </w:rPr>
        <w:t>The procedure of</w:t>
      </w:r>
      <w:r w:rsidRPr="005A3EA5">
        <w:t xml:space="preserve"> </w:t>
      </w:r>
      <w:r w:rsidRPr="005A3EA5">
        <w:rPr>
          <w:lang w:eastAsia="zh-CN"/>
        </w:rPr>
        <w:t>AF-triggered dynamically changing AM policies.</w:t>
      </w:r>
    </w:p>
    <w:p w14:paraId="6B31B829" w14:textId="120CD3D9" w:rsidR="0019530E" w:rsidRDefault="0019530E" w:rsidP="0019530E">
      <w:pPr>
        <w:pStyle w:val="B10"/>
        <w:rPr>
          <w:ins w:id="44" w:author="ZTE" w:date="2023-04-03T11:14:00Z"/>
        </w:rPr>
      </w:pPr>
      <w:ins w:id="45" w:author="ZTE" w:date="2023-04-03T11:13:00Z">
        <w:r>
          <w:rPr>
            <w:lang w:eastAsia="zh-CN"/>
          </w:rPr>
          <w:t>X1</w:t>
        </w:r>
        <w:r>
          <w:rPr>
            <w:lang w:eastAsia="zh-CN"/>
          </w:rPr>
          <w:tab/>
        </w:r>
      </w:ins>
      <w:ins w:id="46" w:author="ZTE" w:date="2023-04-03T11:14:00Z">
        <w:r>
          <w:rPr>
            <w:lang w:eastAsia="zh-CN"/>
          </w:rPr>
          <w:t>The p</w:t>
        </w:r>
        <w:r>
          <w:t>rocedure</w:t>
        </w:r>
      </w:ins>
      <w:ins w:id="47" w:author="ZTE" w:date="2023-04-03T11:15:00Z">
        <w:r>
          <w:t xml:space="preserve"> of</w:t>
        </w:r>
      </w:ins>
      <w:ins w:id="48" w:author="ZTE" w:date="2023-04-03T11:14:00Z">
        <w:r>
          <w:t xml:space="preserve"> Time Synchronization Exposure</w:t>
        </w:r>
      </w:ins>
      <w:ins w:id="49" w:author="ZTE" w:date="2023-04-03T11:16:00Z">
        <w:r>
          <w:t>.</w:t>
        </w:r>
      </w:ins>
    </w:p>
    <w:p w14:paraId="22CFF8A1" w14:textId="1127DE7D" w:rsidR="0019530E" w:rsidRPr="005A3EA5" w:rsidRDefault="0019530E" w:rsidP="0019530E">
      <w:pPr>
        <w:pStyle w:val="B10"/>
        <w:rPr>
          <w:lang w:eastAsia="zh-CN"/>
        </w:rPr>
      </w:pPr>
      <w:ins w:id="50" w:author="ZTE" w:date="2023-04-03T11:14:00Z">
        <w:r>
          <w:t>X2</w:t>
        </w:r>
        <w:r>
          <w:tab/>
        </w:r>
      </w:ins>
      <w:ins w:id="51" w:author="ZTE" w:date="2023-04-03T11:15:00Z">
        <w:r>
          <w:t xml:space="preserve">The procedure of </w:t>
        </w:r>
      </w:ins>
      <w:ins w:id="52" w:author="ZTE" w:date="2023-04-03T11:14:00Z">
        <w:r>
          <w:t>Deterministic Networking specific parameter provisioning</w:t>
        </w:r>
      </w:ins>
      <w:ins w:id="53" w:author="ZTE" w:date="2023-04-03T11:16:00Z">
        <w:r>
          <w:t>.</w:t>
        </w:r>
      </w:ins>
    </w:p>
    <w:p w14:paraId="32334436" w14:textId="77777777" w:rsidR="00733AE1" w:rsidRPr="0084618C" w:rsidRDefault="00733AE1" w:rsidP="00D13EFD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4B505" w14:textId="77777777" w:rsidR="009B6A89" w:rsidRDefault="009B6A89">
      <w:r>
        <w:separator/>
      </w:r>
    </w:p>
  </w:endnote>
  <w:endnote w:type="continuationSeparator" w:id="0">
    <w:p w14:paraId="7C5B1FA1" w14:textId="77777777" w:rsidR="009B6A89" w:rsidRDefault="009B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A1576" w14:textId="77777777" w:rsidR="009B6A89" w:rsidRDefault="009B6A89">
      <w:r>
        <w:separator/>
      </w:r>
    </w:p>
  </w:footnote>
  <w:footnote w:type="continuationSeparator" w:id="0">
    <w:p w14:paraId="06E2AD0C" w14:textId="77777777" w:rsidR="009B6A89" w:rsidRDefault="009B6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0B73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47AAE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5B7B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4549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A89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0B1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2CF5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9FF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97A97"/>
    <w:rsid w:val="00CA002F"/>
    <w:rsid w:val="00CA1335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6CAA8-7DDE-4C43-BA74-C1D42FF8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17</cp:revision>
  <cp:lastPrinted>1900-01-01T08:00:00Z</cp:lastPrinted>
  <dcterms:created xsi:type="dcterms:W3CDTF">2023-03-30T07:55:00Z</dcterms:created>
  <dcterms:modified xsi:type="dcterms:W3CDTF">2023-04-10T08:46:00Z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